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BEF" w:rsidRDefault="00B27BEF" w:rsidP="00C8569E">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170D7" w:rsidRPr="003170D7">
        <w:rPr>
          <w:b/>
          <w:i/>
          <w:noProof/>
          <w:sz w:val="28"/>
        </w:rPr>
        <w:t>S2-2005607</w:t>
      </w:r>
      <w:ins w:id="1" w:author="柯小婉" w:date="2020-08-19T22:35:00Z">
        <w:r w:rsidR="00A962BC">
          <w:rPr>
            <w:b/>
            <w:i/>
            <w:noProof/>
            <w:sz w:val="28"/>
          </w:rPr>
          <w:t>r01</w:t>
        </w:r>
      </w:ins>
    </w:p>
    <w:p w:rsidR="00B27BEF" w:rsidRDefault="00B27BEF" w:rsidP="00B27BEF">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27BEF">
            <w:pPr>
              <w:pStyle w:val="CRCoverPage"/>
              <w:spacing w:after="0"/>
              <w:jc w:val="right"/>
              <w:rPr>
                <w:b/>
                <w:noProof/>
                <w:sz w:val="28"/>
              </w:rPr>
            </w:pPr>
            <w:r>
              <w:rPr>
                <w:b/>
                <w:noProof/>
                <w:sz w:val="28"/>
              </w:rPr>
              <w:t>23.</w:t>
            </w:r>
            <w:r w:rsidR="00B27BE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6536" w:rsidP="00547111">
            <w:pPr>
              <w:pStyle w:val="CRCoverPage"/>
              <w:spacing w:after="0"/>
              <w:rPr>
                <w:noProof/>
              </w:rPr>
            </w:pPr>
            <w:r w:rsidRPr="005B6536">
              <w:rPr>
                <w:b/>
                <w:noProof/>
                <w:sz w:val="28"/>
              </w:rPr>
              <w:t>2434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B13E5">
              <w:rPr>
                <w:b/>
                <w:noProof/>
                <w:sz w:val="28"/>
              </w:rPr>
              <w:fldChar w:fldCharType="begin"/>
            </w:r>
            <w:r w:rsidRPr="00CB13E5">
              <w:rPr>
                <w:b/>
                <w:noProof/>
                <w:sz w:val="28"/>
              </w:rPr>
              <w:instrText xml:space="preserve"> DOCPROPERTY  Revision  \* MERGEFORMAT </w:instrText>
            </w:r>
            <w:r w:rsidRPr="00CB13E5">
              <w:rPr>
                <w:b/>
                <w:noProof/>
                <w:sz w:val="28"/>
              </w:rPr>
              <w:fldChar w:fldCharType="separate"/>
            </w:r>
            <w:r w:rsidR="006D18D3" w:rsidRPr="00CB13E5">
              <w:rPr>
                <w:b/>
                <w:noProof/>
                <w:sz w:val="28"/>
              </w:rPr>
              <w:t>-</w:t>
            </w:r>
            <w:r w:rsidRPr="00CB13E5">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12403">
            <w:pPr>
              <w:pStyle w:val="CRCoverPage"/>
              <w:spacing w:after="0"/>
              <w:jc w:val="center"/>
              <w:rPr>
                <w:noProof/>
                <w:sz w:val="28"/>
              </w:rPr>
            </w:pPr>
            <w:r w:rsidRPr="00B27BEF">
              <w:rPr>
                <w:b/>
                <w:noProof/>
                <w:sz w:val="28"/>
              </w:rPr>
              <w:t>16.</w:t>
            </w:r>
            <w:r w:rsidR="00B27BEF" w:rsidRPr="00B27BEF">
              <w:rPr>
                <w:b/>
                <w:noProof/>
                <w:sz w:val="28"/>
              </w:rPr>
              <w:t>5</w:t>
            </w:r>
            <w:r w:rsidRPr="00B27BEF">
              <w:rPr>
                <w:b/>
                <w:noProof/>
                <w:sz w:val="28"/>
              </w:rPr>
              <w:t>.</w:t>
            </w:r>
            <w:r w:rsidR="00612403">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671093">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67109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574A">
            <w:pPr>
              <w:pStyle w:val="CRCoverPage"/>
              <w:spacing w:after="0"/>
              <w:ind w:left="100"/>
              <w:rPr>
                <w:noProof/>
              </w:rPr>
            </w:pPr>
            <w:r w:rsidRPr="0035574A">
              <w:t>manual CAG selection clarification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10FE">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16BE7">
            <w:pPr>
              <w:pStyle w:val="CRCoverPage"/>
              <w:spacing w:after="0"/>
              <w:ind w:left="100"/>
              <w:rPr>
                <w:noProof/>
              </w:rPr>
            </w:pPr>
            <w:r w:rsidRPr="00FC267B">
              <w:rPr>
                <w:noProof/>
              </w:rPr>
              <w:fldChar w:fldCharType="begin"/>
            </w:r>
            <w:r w:rsidRPr="00FC267B">
              <w:rPr>
                <w:noProof/>
              </w:rPr>
              <w:instrText xml:space="preserve"> DOCPROPERTY  ResDate  \* MERGEFORMAT </w:instrText>
            </w:r>
            <w:r w:rsidRPr="00FC267B">
              <w:rPr>
                <w:noProof/>
              </w:rPr>
              <w:fldChar w:fldCharType="separate"/>
            </w:r>
            <w:r w:rsidR="00A542FF" w:rsidRPr="00FC267B">
              <w:rPr>
                <w:noProof/>
              </w:rPr>
              <w:t>2020-0</w:t>
            </w:r>
            <w:r w:rsidR="00316BE7" w:rsidRPr="00FC267B">
              <w:rPr>
                <w:noProof/>
              </w:rPr>
              <w:t>8</w:t>
            </w:r>
            <w:r w:rsidR="00745433" w:rsidRPr="00FC267B">
              <w:rPr>
                <w:noProof/>
              </w:rPr>
              <w:t>-1</w:t>
            </w:r>
            <w:r w:rsidR="00316BE7" w:rsidRPr="00FC267B">
              <w:rPr>
                <w:noProof/>
              </w:rPr>
              <w:t>3</w:t>
            </w:r>
            <w:r w:rsidRPr="00FC267B">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10F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C10F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35574A" w:rsidP="0035574A">
            <w:pPr>
              <w:pStyle w:val="CRCoverPage"/>
              <w:spacing w:after="0"/>
              <w:ind w:left="100"/>
              <w:rPr>
                <w:noProof/>
                <w:highlight w:val="green"/>
              </w:rPr>
            </w:pPr>
            <w:r w:rsidRPr="0035574A">
              <w:rPr>
                <w:noProof/>
              </w:rPr>
              <w:t>R2-2005732</w:t>
            </w:r>
            <w:r>
              <w:rPr>
                <w:rFonts w:hint="eastAsia"/>
                <w:noProof/>
                <w:lang w:eastAsia="zh-CN"/>
              </w:rPr>
              <w:t>/</w:t>
            </w:r>
            <w:r>
              <w:rPr>
                <w:noProof/>
                <w:lang w:eastAsia="zh-CN"/>
              </w:rPr>
              <w:t xml:space="preserve">R2-2005794/R2-R2-2005795 agreed that during </w:t>
            </w:r>
            <w:r w:rsidRPr="0035574A">
              <w:rPr>
                <w:noProof/>
              </w:rPr>
              <w:t>manual CAG selection</w:t>
            </w:r>
            <w:r>
              <w:rPr>
                <w:rFonts w:hint="eastAsia"/>
                <w:noProof/>
                <w:lang w:eastAsia="zh-CN"/>
              </w:rPr>
              <w:t>,</w:t>
            </w:r>
            <w:r>
              <w:rPr>
                <w:noProof/>
                <w:lang w:eastAsia="zh-CN"/>
              </w:rPr>
              <w:t xml:space="preserve"> a</w:t>
            </w:r>
            <w:r w:rsidRPr="0035574A">
              <w:rPr>
                <w:noProof/>
              </w:rPr>
              <w:t xml:space="preserve"> per CAG indication is added to indicate whether it is allowed to manually select a CAG-ID supported by the CAG cell when it is outside the UE’s allowed CAG list</w:t>
            </w:r>
            <w:r>
              <w:rPr>
                <w:noProof/>
              </w:rPr>
              <w:t>. This needs to be aligned in SA2.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E39ED">
            <w:pPr>
              <w:pStyle w:val="CRCoverPage"/>
              <w:spacing w:after="0"/>
              <w:ind w:left="100"/>
              <w:rPr>
                <w:noProof/>
                <w:highlight w:val="green"/>
              </w:rPr>
            </w:pPr>
            <w:r>
              <w:rPr>
                <w:noProof/>
                <w:lang w:eastAsia="zh-CN"/>
              </w:rPr>
              <w:t>a</w:t>
            </w:r>
            <w:r w:rsidRPr="0035574A">
              <w:rPr>
                <w:noProof/>
              </w:rPr>
              <w:t xml:space="preserve"> per CAG indication is added to indicate whether it is allowed to manually select a CAG-ID supported by the CAG cell when it is outside the UE’s allowed CAG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3E39ED" w:rsidP="00B661A1">
            <w:pPr>
              <w:pStyle w:val="CRCoverPage"/>
              <w:spacing w:after="0"/>
              <w:ind w:left="100"/>
              <w:rPr>
                <w:noProof/>
                <w:highlight w:val="green"/>
              </w:rPr>
            </w:pPr>
            <w:r w:rsidRPr="003E39ED">
              <w:rPr>
                <w:noProof/>
              </w:rPr>
              <w:t>Incomplete support for PNI-NPN and misalignment with RAN2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0BEC" w:rsidP="00A962BC">
            <w:pPr>
              <w:pStyle w:val="CRCoverPage"/>
              <w:spacing w:after="0"/>
              <w:ind w:left="100"/>
              <w:rPr>
                <w:noProof/>
              </w:rPr>
            </w:pPr>
            <w:r>
              <w:rPr>
                <w:noProof/>
              </w:rPr>
              <w:t>5.30.3.</w:t>
            </w:r>
            <w:del w:id="4" w:author="柯小婉" w:date="2020-08-19T22:35:00Z">
              <w:r w:rsidDel="00A962BC">
                <w:rPr>
                  <w:noProof/>
                </w:rPr>
                <w:delText>2</w:delText>
              </w:r>
            </w:del>
            <w:ins w:id="5" w:author="柯小婉" w:date="2020-08-19T22:35:00Z">
              <w:r w:rsidR="00A962BC">
                <w:rPr>
                  <w:noProof/>
                </w:rPr>
                <w:t>4</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88C" w:rsidRDefault="00AF1A6F">
            <w:pPr>
              <w:pStyle w:val="CRCoverPage"/>
              <w:spacing w:after="0"/>
              <w:jc w:val="center"/>
              <w:rPr>
                <w:b/>
                <w:caps/>
                <w:noProof/>
              </w:rPr>
            </w:pPr>
            <w:r w:rsidRPr="0020088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88C" w:rsidRDefault="00AF1A6F">
            <w:pPr>
              <w:pStyle w:val="CRCoverPage"/>
              <w:spacing w:after="0"/>
              <w:jc w:val="center"/>
              <w:rPr>
                <w:b/>
                <w:caps/>
                <w:noProof/>
              </w:rPr>
            </w:pPr>
            <w:r w:rsidRPr="0020088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88C" w:rsidRDefault="00AF1A6F">
            <w:pPr>
              <w:pStyle w:val="CRCoverPage"/>
              <w:spacing w:after="0"/>
              <w:jc w:val="center"/>
              <w:rPr>
                <w:b/>
                <w:caps/>
                <w:noProof/>
              </w:rPr>
            </w:pPr>
            <w:r w:rsidRPr="0020088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B703BA" w:rsidRDefault="00B703BA" w:rsidP="00B703BA">
      <w:pPr>
        <w:pStyle w:val="4"/>
      </w:pPr>
      <w:bookmarkStart w:id="7" w:name="_Toc20150097"/>
      <w:bookmarkStart w:id="8" w:name="_Toc27846896"/>
      <w:bookmarkStart w:id="9" w:name="_Toc36188027"/>
      <w:bookmarkStart w:id="10" w:name="_Toc45183932"/>
      <w:bookmarkStart w:id="11" w:name="_Toc45183930"/>
      <w:bookmarkStart w:id="12" w:name="_Toc36188025"/>
      <w:bookmarkStart w:id="13" w:name="_Toc27846894"/>
      <w:bookmarkStart w:id="14" w:name="_Toc20150095"/>
      <w:bookmarkEnd w:id="6"/>
      <w:r>
        <w:t>5.30.3.4</w:t>
      </w:r>
      <w:r>
        <w:tab/>
        <w:t>Network and cell (re-)selection, and access control</w:t>
      </w:r>
      <w:bookmarkEnd w:id="7"/>
      <w:bookmarkEnd w:id="8"/>
      <w:bookmarkEnd w:id="9"/>
      <w:bookmarkEnd w:id="10"/>
    </w:p>
    <w:p w:rsidR="00B703BA" w:rsidRDefault="00B703BA" w:rsidP="00B703BA">
      <w:r>
        <w:t>The following is assumed for network and cell selection, and access control:</w:t>
      </w:r>
    </w:p>
    <w:p w:rsidR="00B703BA" w:rsidRDefault="00B703BA" w:rsidP="00B703BA">
      <w:pPr>
        <w:pStyle w:val="B1"/>
        <w:rPr>
          <w:ins w:id="15" w:author="柯小婉" w:date="2020-08-19T22:31:00Z"/>
        </w:rPr>
      </w:pPr>
      <w:r>
        <w:t>-</w:t>
      </w:r>
      <w:r>
        <w:tab/>
        <w:t>The CAG cell shall broadcast information such that only UEs supporting CAG are accessing the cell (see TS 38.300 [27], TS 38.304 [50]);</w:t>
      </w:r>
    </w:p>
    <w:p w:rsidR="00B703BA" w:rsidRPr="00B703BA" w:rsidRDefault="00B703BA" w:rsidP="00B703BA">
      <w:pPr>
        <w:pStyle w:val="B1"/>
      </w:pPr>
      <w:ins w:id="16" w:author="柯小婉" w:date="2020-08-19T22:31:00Z">
        <w:r>
          <w:t>-</w:t>
        </w:r>
        <w:r>
          <w:tab/>
        </w:r>
      </w:ins>
      <w:ins w:id="17" w:author="柯小婉" w:date="2020-08-19T22:36:00Z">
        <w:r w:rsidR="00A962BC">
          <w:t>The</w:t>
        </w:r>
      </w:ins>
      <w:ins w:id="18" w:author="柯小婉" w:date="2020-08-19T22:31:00Z">
        <w:r>
          <w:t xml:space="preserve"> CAG cell may broadcast </w:t>
        </w:r>
        <w:r w:rsidRPr="007C0039">
          <w:t xml:space="preserve">an </w:t>
        </w:r>
        <w:r>
          <w:t xml:space="preserve">indication per CAG identifier, </w:t>
        </w:r>
      </w:ins>
      <w:ins w:id="19" w:author="柯小婉" w:date="2020-08-19T22:32:00Z">
        <w:r>
          <w:t xml:space="preserve">which </w:t>
        </w:r>
      </w:ins>
      <w:ins w:id="20" w:author="柯小婉" w:date="2020-08-19T22:31:00Z">
        <w:r w:rsidRPr="007C0039">
          <w:t>indicate</w:t>
        </w:r>
      </w:ins>
      <w:ins w:id="21" w:author="柯小婉" w:date="2020-08-19T22:32:00Z">
        <w:r>
          <w:t>s</w:t>
        </w:r>
      </w:ins>
      <w:ins w:id="22" w:author="柯小婉" w:date="2020-08-19T22:31:00Z">
        <w:r w:rsidRPr="007C0039">
          <w:t xml:space="preserve"> whether </w:t>
        </w:r>
        <w:r>
          <w:t xml:space="preserve">the CAG identified by the CAG identifier </w:t>
        </w:r>
        <w:r w:rsidRPr="007C0039">
          <w:t xml:space="preserve">is allowed </w:t>
        </w:r>
        <w:r>
          <w:t xml:space="preserve">to be manually selected by </w:t>
        </w:r>
        <w:r w:rsidRPr="007C0039">
          <w:t xml:space="preserve">the UE when it is </w:t>
        </w:r>
        <w:r>
          <w:t xml:space="preserve">out of </w:t>
        </w:r>
        <w:r w:rsidRPr="007C0039">
          <w:t>the UE’s allowed CAG list</w:t>
        </w:r>
        <w:r>
          <w:t>;</w:t>
        </w:r>
      </w:ins>
    </w:p>
    <w:p w:rsidR="00B703BA" w:rsidRDefault="00B703BA" w:rsidP="00B703BA">
      <w:pPr>
        <w:pStyle w:val="NO"/>
      </w:pPr>
      <w:r>
        <w:t>NOTE 1:</w:t>
      </w:r>
      <w:r>
        <w:tab/>
        <w:t>The above also implies that cells are either CAG cells or normal PLMN cells.</w:t>
      </w:r>
    </w:p>
    <w:p w:rsidR="00B703BA" w:rsidRDefault="00B703BA" w:rsidP="00B703BA">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B703BA" w:rsidRDefault="00B703BA" w:rsidP="00B703BA">
      <w:pPr>
        <w:pStyle w:val="B1"/>
      </w:pPr>
      <w:r>
        <w:t>-</w:t>
      </w:r>
      <w:r>
        <w:tab/>
        <w:t>For aspects of automatic and manual network selection in relation to CAG, see TS 23.122 [17];</w:t>
      </w:r>
    </w:p>
    <w:p w:rsidR="00B703BA" w:rsidRDefault="00B703BA" w:rsidP="00B703BA">
      <w:pPr>
        <w:pStyle w:val="B1"/>
      </w:pPr>
      <w:r>
        <w:t>-</w:t>
      </w:r>
      <w:r>
        <w:tab/>
        <w:t>For aspects related to cell (re-)selection, see TS 38.304 [50];</w:t>
      </w:r>
    </w:p>
    <w:p w:rsidR="00B703BA" w:rsidRPr="00B56148" w:rsidRDefault="00B703BA" w:rsidP="00B703BA">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B703BA" w:rsidRDefault="00B703BA" w:rsidP="00B703BA">
      <w:pPr>
        <w:pStyle w:val="B1"/>
      </w:pPr>
      <w:r>
        <w:t>-</w:t>
      </w:r>
      <w:r>
        <w:tab/>
        <w:t>During transition from CM-IDLE to CM-CONNECTED, if the UE is accessing the 5GS via a CAG cell:</w:t>
      </w:r>
    </w:p>
    <w:p w:rsidR="00B703BA" w:rsidRDefault="00B703BA" w:rsidP="00B703BA">
      <w:pPr>
        <w:pStyle w:val="B2"/>
      </w:pPr>
      <w:r>
        <w:t>-</w:t>
      </w:r>
      <w:r>
        <w:tab/>
        <w:t>The AMF shall verify whether UE access is allowed by Mobility Restrictions:</w:t>
      </w:r>
    </w:p>
    <w:p w:rsidR="00B703BA" w:rsidRDefault="00B703BA" w:rsidP="00B703BA">
      <w:pPr>
        <w:pStyle w:val="NO"/>
      </w:pPr>
      <w:r>
        <w:t>NOTE 2:</w:t>
      </w:r>
      <w:r>
        <w:tab/>
        <w:t>It is assumed that the AMF is made aware of the supported CAG Identifier(s) of the CAG cell by the NG-RAN.</w:t>
      </w:r>
    </w:p>
    <w:p w:rsidR="00B703BA" w:rsidRDefault="00B703BA" w:rsidP="00B703BA">
      <w:pPr>
        <w:pStyle w:val="B3"/>
      </w:pPr>
      <w:r>
        <w:t>-</w:t>
      </w:r>
      <w:r>
        <w:tab/>
        <w:t>If at least one of the CAG Identifier(s) received from the NG-RAN is part of the UE's Allowed CAG list, then the AMF accepts the NAS request;</w:t>
      </w:r>
    </w:p>
    <w:p w:rsidR="00B703BA" w:rsidRDefault="00B703BA" w:rsidP="00B703BA">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rsidR="00B703BA" w:rsidRDefault="00B703BA" w:rsidP="00B703BA">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rsidR="00B703BA" w:rsidRDefault="00B703BA" w:rsidP="00B703BA">
      <w:pPr>
        <w:pStyle w:val="B1"/>
      </w:pPr>
      <w:r>
        <w:t>-</w:t>
      </w:r>
      <w:r>
        <w:tab/>
        <w:t>During transition from RRC Inactive to RRC Connected state:</w:t>
      </w:r>
    </w:p>
    <w:p w:rsidR="00B703BA" w:rsidRDefault="00B703BA" w:rsidP="00B703BA">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rsidR="00B703BA" w:rsidRDefault="00B703BA" w:rsidP="00B703BA">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B703BA" w:rsidRDefault="00B703BA" w:rsidP="00B703BA">
      <w:pPr>
        <w:pStyle w:val="B1"/>
      </w:pPr>
      <w:r>
        <w:t>-</w:t>
      </w:r>
      <w:r>
        <w:tab/>
        <w:t>During connected mode mobility procedures:</w:t>
      </w:r>
    </w:p>
    <w:p w:rsidR="00B703BA" w:rsidRDefault="00B703BA" w:rsidP="00B703BA">
      <w:pPr>
        <w:pStyle w:val="B2"/>
      </w:pPr>
      <w:r>
        <w:t>-</w:t>
      </w:r>
      <w:r>
        <w:tab/>
        <w:t>Based on the Mobility Restrictions received from the AMF:</w:t>
      </w:r>
    </w:p>
    <w:p w:rsidR="00B703BA" w:rsidRDefault="00B703BA" w:rsidP="00B703BA">
      <w:pPr>
        <w:pStyle w:val="B3"/>
      </w:pPr>
      <w:r>
        <w:t>-</w:t>
      </w:r>
      <w:r>
        <w:tab/>
        <w:t>Source NG-RAN shall not handover the UE to a target NG-RAN node if the target is a CAG cell and none of the CAG Identifiers supported by the CAG cell are part of the UE's Allowed CAG list;</w:t>
      </w:r>
    </w:p>
    <w:p w:rsidR="00B703BA" w:rsidRDefault="00B703BA" w:rsidP="00B703BA">
      <w:pPr>
        <w:pStyle w:val="B3"/>
      </w:pPr>
      <w:r>
        <w:lastRenderedPageBreak/>
        <w:t>-</w:t>
      </w:r>
      <w:r>
        <w:tab/>
        <w:t>Source NG-RAN shall not handover the UE to a non-CAG cell if the UE is only allowed to access CAG cells;</w:t>
      </w:r>
    </w:p>
    <w:p w:rsidR="00B703BA" w:rsidRDefault="00B703BA" w:rsidP="00B703BA">
      <w:pPr>
        <w:pStyle w:val="B3"/>
      </w:pPr>
      <w:r>
        <w:t>-</w:t>
      </w:r>
      <w:r>
        <w:tab/>
        <w:t>If the target cell is a CAG cell, target NG-RAN shall reject the N2 based handover procedure if none of the CAG Identifiers supported by the CAG cell are part of the UE's Allowed CAG list in the Mobility Restriction List;</w:t>
      </w:r>
    </w:p>
    <w:p w:rsidR="00B703BA" w:rsidRDefault="00B703BA" w:rsidP="00B703BA">
      <w:pPr>
        <w:pStyle w:val="B3"/>
      </w:pPr>
      <w:r>
        <w:t>-</w:t>
      </w:r>
      <w:r>
        <w:tab/>
        <w:t>If the target cell is a non-CAG cell, target NG-RAN shall reject the N2 based handover procedure if the UE is only allowed to access CAG cells based on the Mobility Restriction List.</w:t>
      </w:r>
    </w:p>
    <w:p w:rsidR="00B703BA" w:rsidRDefault="00B703BA" w:rsidP="00B703BA">
      <w:pPr>
        <w:pStyle w:val="B1"/>
      </w:pPr>
      <w:r>
        <w:t>-</w:t>
      </w:r>
      <w:r>
        <w:tab/>
        <w:t>Update of Mobility Restrictions:</w:t>
      </w:r>
    </w:p>
    <w:p w:rsidR="00B703BA" w:rsidRDefault="00B703BA" w:rsidP="00B703BA">
      <w:pPr>
        <w:pStyle w:val="B2"/>
      </w:pPr>
      <w:r>
        <w:t>-</w:t>
      </w:r>
      <w:r>
        <w:tab/>
        <w:t>When the AMF receives the Nudm_SDM_Notification from the UDM and the AMF determines that the Allowed CAG list or the indication whether the UE is only allowed to access CAG cells have changed;</w:t>
      </w:r>
    </w:p>
    <w:p w:rsidR="00B703BA" w:rsidRDefault="00B703BA" w:rsidP="00B703BA">
      <w:pPr>
        <w:pStyle w:val="B3"/>
      </w:pPr>
      <w:r>
        <w:t>-</w:t>
      </w:r>
      <w:r>
        <w:tab/>
        <w:t>The AMF shall update the Mobility Restrictions in the UE and NG-RAN accordingly; and</w:t>
      </w:r>
    </w:p>
    <w:p w:rsidR="00B703BA" w:rsidRDefault="00B703BA" w:rsidP="00B703BA">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rsidR="00B703BA" w:rsidRDefault="00B703BA" w:rsidP="00B703BA">
      <w:pPr>
        <w:pStyle w:val="NO"/>
      </w:pPr>
      <w:r>
        <w:t>NOTE 3:</w:t>
      </w:r>
      <w:r>
        <w:tab/>
        <w:t>When the UE is accessing the network for emergency service the conditions for AMF in clause 5.16.4.3 apply.</w:t>
      </w:r>
    </w:p>
    <w:bookmarkEnd w:id="11"/>
    <w:bookmarkEnd w:id="12"/>
    <w:bookmarkEnd w:id="13"/>
    <w:bookmarkEnd w:id="1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F94" w:rsidRDefault="00762F94">
      <w:r>
        <w:separator/>
      </w:r>
    </w:p>
  </w:endnote>
  <w:endnote w:type="continuationSeparator" w:id="0">
    <w:p w:rsidR="00762F94" w:rsidRDefault="00762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F94" w:rsidRDefault="00762F94">
      <w:r>
        <w:separator/>
      </w:r>
    </w:p>
  </w:footnote>
  <w:footnote w:type="continuationSeparator" w:id="0">
    <w:p w:rsidR="00762F94" w:rsidRDefault="00762F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0475"/>
    <w:rsid w:val="000E268E"/>
    <w:rsid w:val="000E270A"/>
    <w:rsid w:val="000E31D5"/>
    <w:rsid w:val="00145D43"/>
    <w:rsid w:val="001804E7"/>
    <w:rsid w:val="00192C46"/>
    <w:rsid w:val="001A08B3"/>
    <w:rsid w:val="001A7B60"/>
    <w:rsid w:val="001B52F0"/>
    <w:rsid w:val="001B7A65"/>
    <w:rsid w:val="001E005B"/>
    <w:rsid w:val="001E41F3"/>
    <w:rsid w:val="0020088C"/>
    <w:rsid w:val="002329AD"/>
    <w:rsid w:val="0026004D"/>
    <w:rsid w:val="002625BC"/>
    <w:rsid w:val="002640DD"/>
    <w:rsid w:val="00265753"/>
    <w:rsid w:val="00275D12"/>
    <w:rsid w:val="002831F6"/>
    <w:rsid w:val="00284FEB"/>
    <w:rsid w:val="002860C4"/>
    <w:rsid w:val="002B5741"/>
    <w:rsid w:val="00305409"/>
    <w:rsid w:val="00316BE7"/>
    <w:rsid w:val="003170D7"/>
    <w:rsid w:val="0035574A"/>
    <w:rsid w:val="003609EF"/>
    <w:rsid w:val="0036231A"/>
    <w:rsid w:val="00374DD4"/>
    <w:rsid w:val="003808E9"/>
    <w:rsid w:val="00385A11"/>
    <w:rsid w:val="00386DEC"/>
    <w:rsid w:val="00392484"/>
    <w:rsid w:val="003968D8"/>
    <w:rsid w:val="003E1A36"/>
    <w:rsid w:val="003E39ED"/>
    <w:rsid w:val="003E7D28"/>
    <w:rsid w:val="00410371"/>
    <w:rsid w:val="004242F1"/>
    <w:rsid w:val="00431500"/>
    <w:rsid w:val="004401BC"/>
    <w:rsid w:val="00452FDC"/>
    <w:rsid w:val="004B75B7"/>
    <w:rsid w:val="004E45FF"/>
    <w:rsid w:val="00500BEC"/>
    <w:rsid w:val="00514818"/>
    <w:rsid w:val="0051580D"/>
    <w:rsid w:val="00524056"/>
    <w:rsid w:val="00547111"/>
    <w:rsid w:val="0057529F"/>
    <w:rsid w:val="0057728F"/>
    <w:rsid w:val="00592D74"/>
    <w:rsid w:val="005B6536"/>
    <w:rsid w:val="005E2C44"/>
    <w:rsid w:val="005E65C0"/>
    <w:rsid w:val="00612403"/>
    <w:rsid w:val="00621188"/>
    <w:rsid w:val="006257ED"/>
    <w:rsid w:val="00625CC6"/>
    <w:rsid w:val="00671093"/>
    <w:rsid w:val="00677A1C"/>
    <w:rsid w:val="00695808"/>
    <w:rsid w:val="006B46FB"/>
    <w:rsid w:val="006C10FE"/>
    <w:rsid w:val="006C7ED0"/>
    <w:rsid w:val="006D18D3"/>
    <w:rsid w:val="006E21FB"/>
    <w:rsid w:val="0070388D"/>
    <w:rsid w:val="00745433"/>
    <w:rsid w:val="00762F94"/>
    <w:rsid w:val="00775ACB"/>
    <w:rsid w:val="00792342"/>
    <w:rsid w:val="00793EC4"/>
    <w:rsid w:val="007977A8"/>
    <w:rsid w:val="007B512A"/>
    <w:rsid w:val="007C0039"/>
    <w:rsid w:val="007C2097"/>
    <w:rsid w:val="007D5352"/>
    <w:rsid w:val="007D6A07"/>
    <w:rsid w:val="007F2012"/>
    <w:rsid w:val="007F7259"/>
    <w:rsid w:val="008040A8"/>
    <w:rsid w:val="008279FA"/>
    <w:rsid w:val="008626E7"/>
    <w:rsid w:val="00870EE7"/>
    <w:rsid w:val="008863B9"/>
    <w:rsid w:val="008A45A6"/>
    <w:rsid w:val="008D4F14"/>
    <w:rsid w:val="008F686C"/>
    <w:rsid w:val="00901CAF"/>
    <w:rsid w:val="00906141"/>
    <w:rsid w:val="009148DE"/>
    <w:rsid w:val="00922BFA"/>
    <w:rsid w:val="00941E30"/>
    <w:rsid w:val="009733BE"/>
    <w:rsid w:val="009777D9"/>
    <w:rsid w:val="00991B88"/>
    <w:rsid w:val="009A5753"/>
    <w:rsid w:val="009A579D"/>
    <w:rsid w:val="009B0FFA"/>
    <w:rsid w:val="009B12FD"/>
    <w:rsid w:val="009B7E39"/>
    <w:rsid w:val="009E3297"/>
    <w:rsid w:val="009F734F"/>
    <w:rsid w:val="00A246B6"/>
    <w:rsid w:val="00A25CC3"/>
    <w:rsid w:val="00A263D1"/>
    <w:rsid w:val="00A311D7"/>
    <w:rsid w:val="00A47E70"/>
    <w:rsid w:val="00A50CF0"/>
    <w:rsid w:val="00A542FF"/>
    <w:rsid w:val="00A7671C"/>
    <w:rsid w:val="00A87BB1"/>
    <w:rsid w:val="00A962BC"/>
    <w:rsid w:val="00AA2CBC"/>
    <w:rsid w:val="00AC5820"/>
    <w:rsid w:val="00AD1CD8"/>
    <w:rsid w:val="00AF1A6F"/>
    <w:rsid w:val="00B068A1"/>
    <w:rsid w:val="00B15BA9"/>
    <w:rsid w:val="00B258BB"/>
    <w:rsid w:val="00B27BEF"/>
    <w:rsid w:val="00B3068D"/>
    <w:rsid w:val="00B51DB3"/>
    <w:rsid w:val="00B55111"/>
    <w:rsid w:val="00B661A1"/>
    <w:rsid w:val="00B67B97"/>
    <w:rsid w:val="00B703BA"/>
    <w:rsid w:val="00B807C0"/>
    <w:rsid w:val="00B968C8"/>
    <w:rsid w:val="00BA3EC5"/>
    <w:rsid w:val="00BA51D9"/>
    <w:rsid w:val="00BB5DFC"/>
    <w:rsid w:val="00BC0E8C"/>
    <w:rsid w:val="00BD279D"/>
    <w:rsid w:val="00BD6BB8"/>
    <w:rsid w:val="00BE4CA2"/>
    <w:rsid w:val="00C160A6"/>
    <w:rsid w:val="00C33231"/>
    <w:rsid w:val="00C66BA2"/>
    <w:rsid w:val="00C95985"/>
    <w:rsid w:val="00CB13E5"/>
    <w:rsid w:val="00CC5026"/>
    <w:rsid w:val="00CC68D0"/>
    <w:rsid w:val="00CD40D7"/>
    <w:rsid w:val="00D01F77"/>
    <w:rsid w:val="00D0255D"/>
    <w:rsid w:val="00D03F9A"/>
    <w:rsid w:val="00D06D51"/>
    <w:rsid w:val="00D14B77"/>
    <w:rsid w:val="00D15E43"/>
    <w:rsid w:val="00D24991"/>
    <w:rsid w:val="00D26F85"/>
    <w:rsid w:val="00D303A5"/>
    <w:rsid w:val="00D342E6"/>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949DF"/>
    <w:rsid w:val="00EA154E"/>
    <w:rsid w:val="00EB09B7"/>
    <w:rsid w:val="00EE7D7C"/>
    <w:rsid w:val="00F25D98"/>
    <w:rsid w:val="00F300FB"/>
    <w:rsid w:val="00F93A68"/>
    <w:rsid w:val="00FB6386"/>
    <w:rsid w:val="00FC267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7529F"/>
    <w:rPr>
      <w:rFonts w:ascii="Times New Roman" w:hAnsi="Times New Roman"/>
      <w:lang w:val="en-GB" w:eastAsia="en-US"/>
    </w:rPr>
  </w:style>
  <w:style w:type="character" w:customStyle="1" w:styleId="B1Char">
    <w:name w:val="B1 Char"/>
    <w:link w:val="B1"/>
    <w:locked/>
    <w:rsid w:val="0057529F"/>
    <w:rPr>
      <w:rFonts w:ascii="Times New Roman" w:hAnsi="Times New Roman"/>
      <w:lang w:val="en-GB" w:eastAsia="en-US"/>
    </w:rPr>
  </w:style>
  <w:style w:type="character" w:customStyle="1" w:styleId="4Char">
    <w:name w:val="标题 4 Char"/>
    <w:link w:val="4"/>
    <w:locked/>
    <w:rsid w:val="00B703BA"/>
    <w:rPr>
      <w:rFonts w:ascii="Arial" w:hAnsi="Arial"/>
      <w:sz w:val="24"/>
      <w:lang w:val="en-GB" w:eastAsia="en-US"/>
    </w:rPr>
  </w:style>
  <w:style w:type="character" w:customStyle="1" w:styleId="B2Char">
    <w:name w:val="B2 Char"/>
    <w:link w:val="B2"/>
    <w:rsid w:val="00B703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91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38766-DA0E-4EC6-8290-D11D66030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1105</Words>
  <Characters>6301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2</cp:revision>
  <cp:lastPrinted>1899-12-31T23:00:00Z</cp:lastPrinted>
  <dcterms:created xsi:type="dcterms:W3CDTF">2020-08-19T14:38:00Z</dcterms:created>
  <dcterms:modified xsi:type="dcterms:W3CDTF">2020-08-19T14:38:00Z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(3)MLd/pWQoM/6K0Om3O730ie9oRqajPQ8jS6LK7gz5TMUT0f76f1sqHKLKMeX9ZvdadE7HhQLm
J05K2DRkoKzjvvBwyrofntAmy3amJe/lnZWNS1NBAZMs7iPtNuLV3XkC0U2kKlYalgCqeJNL
JirboHM9TLbhJihm/gvVbLrbqJV7N1ZcolNr/Yf4gyqPDYGD6UsvGOdoRXp8H41WDKVTJAYd
JVPyXU1bmBH5CyKi1M</vt:lpwstr>
  </property>
  <property fmtid="{D5CDD505-2E9C-101B-9397-08002B2CF9AE}" pid="26" name="_2015_ms_pID_7253431">
    <vt:lpwstr>H+goRKCmCbNcskcETd3LCYz+aRk+zI5gWUoDfx8LLb69qIdRv6frEW
/m058J3pHMTclPey/98SxS54X4RN+mph6COHyLtAdVjVjj+GRxqqUyB5WS4UQvVb2SZ7KCVe
KmDPs1Wo4ysgavmeTwvHKkyBJdO5gvQIQNeIkd3bmCNzr33MZtArGJH2Z1PBIY99kqCNTGed
5EFA/pPMrU7MUjeRQzGULpKKHkQdZqd1NzLQ</vt:lpwstr>
  </property>
  <property fmtid="{D5CDD505-2E9C-101B-9397-08002B2CF9AE}" pid="27" name="_2015_ms_pID_7253432">
    <vt:lpwstr>pg==</vt:lpwstr>
  </property>
</Properties>
</file>